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643C701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9469A8" w:rsidRPr="009469A8">
        <w:rPr>
          <w:rFonts w:ascii="Arial" w:hAnsi="Arial" w:cs="Arial"/>
          <w:b/>
          <w:sz w:val="22"/>
          <w:szCs w:val="22"/>
        </w:rPr>
        <w:t>S3-250650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54E61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2A036A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Pseudo-CR on</w:t>
      </w:r>
      <w:r w:rsidR="00D92731" w:rsidRPr="00D92731">
        <w:rPr>
          <w:rFonts w:ascii="Arial" w:hAnsi="Arial" w:cs="Arial"/>
          <w:b/>
          <w:bCs/>
          <w:lang w:val="en-US"/>
        </w:rPr>
        <w:t xml:space="preserve"> Proposed baseline for conclusion on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0EBB78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0.6.0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359BDE3" w:rsidR="00C93D83" w:rsidRDefault="00DE2220">
      <w:pPr>
        <w:rPr>
          <w:lang w:val="en-US"/>
        </w:rPr>
      </w:pPr>
      <w:r>
        <w:rPr>
          <w:lang w:val="en-US"/>
        </w:rPr>
        <w:t xml:space="preserve">This contribution </w:t>
      </w:r>
      <w:r w:rsidR="00764DFE">
        <w:rPr>
          <w:lang w:val="en-US"/>
        </w:rPr>
        <w:t>proposes updates on top of the latest revision of the merged document S3-250206 discussed during the last meeting</w:t>
      </w:r>
      <w:r>
        <w:rPr>
          <w:lang w:val="en-US"/>
        </w:rPr>
        <w:t xml:space="preserve">. </w:t>
      </w:r>
      <w:r w:rsidR="00764DFE">
        <w:rPr>
          <w:lang w:val="en-US"/>
        </w:rPr>
        <w:t>The changes are listed below:</w:t>
      </w:r>
    </w:p>
    <w:p w14:paraId="72C74BD0" w14:textId="20EDF9E4" w:rsidR="00764DFE" w:rsidRDefault="00764DFE" w:rsidP="00764DF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Clarified that the item list applies to the network layer security solution.</w:t>
      </w:r>
    </w:p>
    <w:p w14:paraId="05BAE735" w14:textId="4C1F593E" w:rsidR="00764DFE" w:rsidRDefault="00764DFE" w:rsidP="00764DF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Clarified that the keys used for the command protection are </w:t>
      </w:r>
      <w:r w:rsidR="00AD53AB">
        <w:rPr>
          <w:lang w:val="en-US"/>
        </w:rPr>
        <w:t>session key</w:t>
      </w:r>
      <w:r>
        <w:rPr>
          <w:lang w:val="en-US"/>
        </w:rPr>
        <w:t>.</w:t>
      </w:r>
    </w:p>
    <w:p w14:paraId="2469BB80" w14:textId="0DFA91E6" w:rsidR="00764DFE" w:rsidRDefault="00764DFE" w:rsidP="00764DFE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Added a statement to reuse as much as possible the NAS confidentiality and integrity protection mechanisms of TS 33.501 while leaving the details (e.g., input parameter definitions) to the normative phase.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39E5A" w14:textId="77777777" w:rsidR="00782365" w:rsidRDefault="00782365" w:rsidP="00782365">
      <w:pPr>
        <w:pStyle w:val="Heading2"/>
        <w:rPr>
          <w:ins w:id="0" w:author="baseline" w:date="2025-02-05T17:07:00Z"/>
          <w:lang w:eastAsia="zh-CN"/>
        </w:rPr>
      </w:pPr>
      <w:ins w:id="1" w:author="baseline" w:date="2025-02-05T17:07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>Conclusion to Key Issue#</w:t>
        </w:r>
        <w:r>
          <w:rPr>
            <w:lang w:eastAsia="zh-CN"/>
          </w:rPr>
          <w:t>4</w:t>
        </w:r>
        <w:r>
          <w:t xml:space="preserve"> on </w:t>
        </w:r>
        <w:r w:rsidRPr="00600218">
          <w:t>Protection of information during AIoT service communication</w:t>
        </w:r>
      </w:ins>
    </w:p>
    <w:p w14:paraId="74DEB590" w14:textId="42D06E30" w:rsidR="00782365" w:rsidRDefault="00782365" w:rsidP="00782365">
      <w:pPr>
        <w:rPr>
          <w:ins w:id="2" w:author="baseline" w:date="2025-02-05T17:07:00Z"/>
          <w:lang w:val="en-US" w:eastAsia="zh-CN"/>
        </w:rPr>
      </w:pPr>
      <w:ins w:id="3" w:author="baseline" w:date="2025-02-05T17:07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protection </w:t>
        </w:r>
      </w:ins>
      <w:ins w:id="4" w:author="huawei" w:date="2025-02-05T17:07:00Z">
        <w:r>
          <w:t xml:space="preserve">of </w:t>
        </w:r>
      </w:ins>
      <w:ins w:id="5" w:author="baseline" w:date="2025-02-05T17:07:00Z">
        <w:r>
          <w:t>AIoT information carried in the command procedure:</w:t>
        </w:r>
      </w:ins>
    </w:p>
    <w:p w14:paraId="1EE85179" w14:textId="77777777" w:rsidR="00782365" w:rsidRPr="000A4F4E" w:rsidRDefault="00782365" w:rsidP="00782365">
      <w:pPr>
        <w:ind w:firstLine="284"/>
        <w:rPr>
          <w:ins w:id="6" w:author="baseline" w:date="2025-02-05T17:07:00Z"/>
          <w:lang w:val="en-US" w:eastAsia="zh-CN"/>
        </w:rPr>
      </w:pPr>
      <w:ins w:id="7" w:author="baseline" w:date="2025-02-05T17:07:00Z">
        <w:r>
          <w:rPr>
            <w:lang w:val="en-US" w:eastAsia="zh-CN"/>
          </w:rPr>
          <w:t xml:space="preserve">-  </w:t>
        </w:r>
        <w:r w:rsidRPr="00FB210F">
          <w:rPr>
            <w:lang w:val="en-US" w:eastAsia="zh-CN"/>
          </w:rPr>
          <w:t>The AIoTF acts as the security termination point for information protection</w:t>
        </w:r>
        <w:r>
          <w:rPr>
            <w:lang w:val="en-US" w:eastAsia="zh-CN"/>
          </w:rPr>
          <w:t xml:space="preserve"> in case of network layer security</w:t>
        </w:r>
        <w:r w:rsidRPr="00FB210F">
          <w:rPr>
            <w:lang w:val="en-US" w:eastAsia="zh-CN"/>
          </w:rPr>
          <w:t>.</w:t>
        </w:r>
      </w:ins>
    </w:p>
    <w:p w14:paraId="518A41AF" w14:textId="79982A33" w:rsidR="00782365" w:rsidRDefault="00782365" w:rsidP="00782365">
      <w:pPr>
        <w:ind w:firstLine="284"/>
        <w:rPr>
          <w:ins w:id="8" w:author="huawei" w:date="2025-02-05T17:09:00Z"/>
          <w:lang w:val="en-US" w:eastAsia="zh-CN"/>
        </w:rPr>
      </w:pPr>
      <w:ins w:id="9" w:author="baseline" w:date="2025-02-05T17:07:00Z">
        <w:r>
          <w:rPr>
            <w:lang w:val="en-US" w:eastAsia="zh-CN"/>
          </w:rPr>
          <w:t xml:space="preserve">-  </w:t>
        </w:r>
        <w:r w:rsidRPr="000A4F4E">
          <w:rPr>
            <w:lang w:val="en-US" w:eastAsia="zh-CN"/>
          </w:rPr>
          <w:t xml:space="preserve">The </w:t>
        </w:r>
      </w:ins>
      <w:ins w:id="10" w:author="huawei" w:date="2025-02-05T17:07:00Z">
        <w:r>
          <w:rPr>
            <w:lang w:val="en-US" w:eastAsia="zh-CN"/>
          </w:rPr>
          <w:t xml:space="preserve">protection of </w:t>
        </w:r>
      </w:ins>
      <w:ins w:id="11" w:author="baseline" w:date="2025-02-05T17:07:00Z">
        <w:r w:rsidRPr="000A4F4E">
          <w:rPr>
            <w:lang w:val="en-US" w:eastAsia="zh-CN"/>
          </w:rPr>
          <w:t xml:space="preserve">command request and response messages </w:t>
        </w:r>
      </w:ins>
      <w:ins w:id="12" w:author="huawei" w:date="2025-02-05T17:08:00Z">
        <w:r>
          <w:rPr>
            <w:lang w:val="en-US" w:eastAsia="zh-CN"/>
          </w:rPr>
          <w:t>including</w:t>
        </w:r>
      </w:ins>
      <w:ins w:id="13" w:author="baseline" w:date="2025-02-05T17:07:00Z">
        <w:del w:id="14" w:author="huawei" w:date="2025-02-05T17:08:00Z">
          <w:r w:rsidDel="00782365">
            <w:rPr>
              <w:lang w:val="en-US" w:eastAsia="zh-CN"/>
            </w:rPr>
            <w:delText>can be</w:delText>
          </w:r>
        </w:del>
        <w:r w:rsidRPr="000A4F4E">
          <w:rPr>
            <w:lang w:val="en-US" w:eastAsia="zh-CN"/>
          </w:rPr>
          <w:t xml:space="preserve"> confidentiality, integrity and replay protected </w:t>
        </w:r>
      </w:ins>
      <w:ins w:id="15" w:author="huawei" w:date="2025-02-05T17:08:00Z">
        <w:r>
          <w:rPr>
            <w:lang w:val="en-US" w:eastAsia="zh-CN"/>
          </w:rPr>
          <w:t xml:space="preserve">is </w:t>
        </w:r>
      </w:ins>
      <w:ins w:id="16" w:author="baseline" w:date="2025-02-05T17:07:00Z">
        <w:r>
          <w:rPr>
            <w:lang w:val="en-US" w:eastAsia="zh-CN"/>
          </w:rPr>
          <w:t>based on</w:t>
        </w:r>
        <w:r w:rsidRPr="00FB210F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</w:ins>
      <w:ins w:id="17" w:author="huawei" w:date="2025-02-05T17:08:00Z">
        <w:r w:rsidRPr="009853CE">
          <w:rPr>
            <w:lang w:val="en-US" w:eastAsia="zh-CN"/>
          </w:rPr>
          <w:t>session keys derived from</w:t>
        </w:r>
        <w:r w:rsidRPr="00FB210F">
          <w:rPr>
            <w:lang w:val="en-US" w:eastAsia="zh-CN"/>
          </w:rPr>
          <w:t xml:space="preserve"> </w:t>
        </w:r>
      </w:ins>
      <w:ins w:id="18" w:author="baseline" w:date="2025-02-05T17:07:00Z"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 xml:space="preserve"> and freshness parameter </w:t>
        </w:r>
      </w:ins>
      <w:ins w:id="19" w:author="huawei" w:date="2025-02-05T17:08:00Z">
        <w:r>
          <w:rPr>
            <w:lang w:val="en-US" w:eastAsia="zh-CN"/>
          </w:rPr>
          <w:t>with a successful a</w:t>
        </w:r>
      </w:ins>
      <w:ins w:id="20" w:author="huawei" w:date="2025-02-05T17:09:00Z">
        <w:r>
          <w:rPr>
            <w:lang w:val="en-US" w:eastAsia="zh-CN"/>
          </w:rPr>
          <w:t>uthentication run</w:t>
        </w:r>
      </w:ins>
      <w:ins w:id="21" w:author="baseline" w:date="2025-02-05T17:07:00Z">
        <w:del w:id="22" w:author="huawei" w:date="2025-02-05T17:09:00Z">
          <w:r w:rsidDel="00782365">
            <w:rPr>
              <w:lang w:val="en-US" w:eastAsia="zh-CN"/>
            </w:rPr>
            <w:delText xml:space="preserve">or </w:delText>
          </w:r>
        </w:del>
        <w:del w:id="23" w:author="huawei" w:date="2025-02-05T17:08:00Z">
          <w:r w:rsidRPr="009853CE" w:rsidDel="00782365">
            <w:rPr>
              <w:lang w:val="en-US" w:eastAsia="zh-CN"/>
            </w:rPr>
            <w:delText xml:space="preserve">session keys derived from </w:delText>
          </w:r>
        </w:del>
        <w:del w:id="24" w:author="huawei" w:date="2025-02-05T17:09:00Z">
          <w:r w:rsidRPr="009853CE" w:rsidDel="00782365">
            <w:rPr>
              <w:lang w:val="en-US" w:eastAsia="zh-CN"/>
            </w:rPr>
            <w:delText>them</w:delText>
          </w:r>
        </w:del>
        <w:r w:rsidRPr="000A4F4E">
          <w:rPr>
            <w:lang w:val="en-US" w:eastAsia="zh-CN"/>
          </w:rPr>
          <w:t>.</w:t>
        </w:r>
      </w:ins>
    </w:p>
    <w:p w14:paraId="5D97DAD1" w14:textId="4318268F" w:rsidR="00782365" w:rsidRDefault="00782365" w:rsidP="00782365">
      <w:pPr>
        <w:ind w:firstLine="284"/>
        <w:rPr>
          <w:ins w:id="25" w:author="baseline" w:date="2025-02-05T17:07:00Z"/>
          <w:lang w:val="en-US" w:eastAsia="zh-CN"/>
        </w:rPr>
      </w:pPr>
      <w:ins w:id="26" w:author="huawei" w:date="2025-02-05T17:09:00Z">
        <w:r>
          <w:rPr>
            <w:lang w:val="en-US" w:eastAsia="zh-CN"/>
          </w:rPr>
          <w:t>-  The integrity and ciphering mechanisms are using the same algorithm interfaces of Annex D from TS 33.501 [5].</w:t>
        </w:r>
      </w:ins>
    </w:p>
    <w:p w14:paraId="78077885" w14:textId="77777777" w:rsidR="00782365" w:rsidRDefault="00782365" w:rsidP="00782365">
      <w:pPr>
        <w:keepLines/>
        <w:ind w:left="1135" w:hanging="851"/>
        <w:rPr>
          <w:ins w:id="27" w:author="huawei" w:date="2025-02-05T17:13:00Z"/>
          <w:lang w:val="en-US" w:eastAsia="zh-CN"/>
        </w:rPr>
      </w:pPr>
      <w:ins w:id="28" w:author="baseline" w:date="2025-02-05T17:07:00Z">
        <w:del w:id="29" w:author="huawei" w:date="2025-02-05T17:13:00Z">
          <w:r w:rsidRPr="00FB210F" w:rsidDel="00782365">
            <w:rPr>
              <w:lang w:val="en-US" w:eastAsia="zh-CN"/>
            </w:rPr>
            <w:delText>Editor’s Note:</w:delText>
          </w:r>
          <w:r w:rsidDel="00782365">
            <w:rPr>
              <w:lang w:val="en-US" w:eastAsia="zh-CN"/>
            </w:rPr>
            <w:delText xml:space="preserve"> the details of input parameters for confidentiality, integrity and replay protection additional is FFS.</w:delText>
          </w:r>
        </w:del>
      </w:ins>
    </w:p>
    <w:p w14:paraId="2D3B5ADF" w14:textId="294C87EE" w:rsidR="00782365" w:rsidRPr="00782365" w:rsidRDefault="00782365" w:rsidP="00782365">
      <w:pPr>
        <w:keepLines/>
        <w:ind w:left="1135" w:hanging="851"/>
        <w:rPr>
          <w:ins w:id="30" w:author="baseline" w:date="2025-02-05T17:07:00Z"/>
          <w:lang w:eastAsia="zh-CN"/>
        </w:rPr>
      </w:pPr>
      <w:ins w:id="31" w:author="huawei" w:date="2025-02-05T17:10:00Z">
        <w:r w:rsidRPr="00782365">
          <w:rPr>
            <w:lang w:eastAsia="zh-CN"/>
          </w:rPr>
          <w:t>NOTE: The details of input parameters for confidentiality, integrity and replay protection are to be resolved during normative phase.</w:t>
        </w:r>
      </w:ins>
    </w:p>
    <w:p w14:paraId="27364CB9" w14:textId="389359EC" w:rsidR="00782365" w:rsidRPr="00782365" w:rsidRDefault="00782365" w:rsidP="00782365">
      <w:pPr>
        <w:ind w:firstLine="284"/>
        <w:rPr>
          <w:ins w:id="32" w:author="baseline" w:date="2025-02-05T17:07:00Z"/>
          <w:lang w:val="en-US" w:eastAsia="zh-CN"/>
        </w:rPr>
      </w:pPr>
      <w:ins w:id="33" w:author="baseline" w:date="2025-02-05T17:07:00Z">
        <w:r>
          <w:rPr>
            <w:lang w:val="en-US" w:eastAsia="zh-CN"/>
          </w:rPr>
          <w:t>-  The device security capabilities are known/preconfigured in the network side in advance. Therefore, there is no need for security capability negotiation.</w:t>
        </w:r>
      </w:ins>
    </w:p>
    <w:p w14:paraId="46491DBE" w14:textId="00F67C6B" w:rsidR="00782365" w:rsidDel="00782365" w:rsidRDefault="00782365" w:rsidP="00782365">
      <w:pPr>
        <w:pStyle w:val="EditorsNote"/>
        <w:rPr>
          <w:ins w:id="34" w:author="baseline" w:date="2025-02-05T17:07:00Z"/>
          <w:del w:id="35" w:author="huawei" w:date="2025-02-05T17:10:00Z"/>
          <w:lang w:val="en-US" w:eastAsia="zh-CN"/>
        </w:rPr>
      </w:pPr>
      <w:ins w:id="36" w:author="baseline" w:date="2025-02-05T17:07:00Z">
        <w:del w:id="37" w:author="huawei" w:date="2025-02-05T17:10:00Z">
          <w:r w:rsidRPr="00FB210F" w:rsidDel="00782365">
            <w:rPr>
              <w:lang w:val="en-US" w:eastAsia="zh-CN"/>
            </w:rPr>
            <w:delText>Editor’s Note: Further conclusions are FFS.</w:delText>
          </w:r>
        </w:del>
      </w:ins>
    </w:p>
    <w:p w14:paraId="166C64CF" w14:textId="5010BB7A" w:rsidR="00C93D83" w:rsidDel="00782365" w:rsidRDefault="00C93D83" w:rsidP="00782365">
      <w:pPr>
        <w:pStyle w:val="EditorsNote"/>
        <w:ind w:left="0" w:firstLine="0"/>
        <w:rPr>
          <w:del w:id="38" w:author="huawei" w:date="2025-02-05T17:10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0596C" w14:textId="77777777" w:rsidR="000B1B1D" w:rsidRDefault="000B1B1D">
      <w:r>
        <w:separator/>
      </w:r>
    </w:p>
  </w:endnote>
  <w:endnote w:type="continuationSeparator" w:id="0">
    <w:p w14:paraId="3BD41442" w14:textId="77777777" w:rsidR="000B1B1D" w:rsidRDefault="000B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56B20" w14:textId="77777777" w:rsidR="000B1B1D" w:rsidRDefault="000B1B1D">
      <w:r>
        <w:separator/>
      </w:r>
    </w:p>
  </w:footnote>
  <w:footnote w:type="continuationSeparator" w:id="0">
    <w:p w14:paraId="3CAF7DFE" w14:textId="77777777" w:rsidR="000B1B1D" w:rsidRDefault="000B1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C6E39"/>
    <w:multiLevelType w:val="hybridMultilevel"/>
    <w:tmpl w:val="86DC32BC"/>
    <w:lvl w:ilvl="0" w:tplc="CDF0FBC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57B5F"/>
    <w:multiLevelType w:val="hybridMultilevel"/>
    <w:tmpl w:val="FF0E6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eline">
    <w15:presenceInfo w15:providerId="None" w15:userId="baselin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1B1D"/>
    <w:rsid w:val="000B2E16"/>
    <w:rsid w:val="000B59EB"/>
    <w:rsid w:val="0010504F"/>
    <w:rsid w:val="00141EBC"/>
    <w:rsid w:val="001604A8"/>
    <w:rsid w:val="00173C9C"/>
    <w:rsid w:val="001B093A"/>
    <w:rsid w:val="001C5705"/>
    <w:rsid w:val="001C5CF1"/>
    <w:rsid w:val="001E7C15"/>
    <w:rsid w:val="00214DF0"/>
    <w:rsid w:val="002474B7"/>
    <w:rsid w:val="00266561"/>
    <w:rsid w:val="004054C1"/>
    <w:rsid w:val="0044235F"/>
    <w:rsid w:val="00451735"/>
    <w:rsid w:val="004721C0"/>
    <w:rsid w:val="004A2EFD"/>
    <w:rsid w:val="004E2F92"/>
    <w:rsid w:val="0051513A"/>
    <w:rsid w:val="0051688C"/>
    <w:rsid w:val="00572351"/>
    <w:rsid w:val="00592123"/>
    <w:rsid w:val="005C4CDE"/>
    <w:rsid w:val="005F0CF5"/>
    <w:rsid w:val="0064219C"/>
    <w:rsid w:val="00653E2A"/>
    <w:rsid w:val="0069541A"/>
    <w:rsid w:val="00704EF7"/>
    <w:rsid w:val="0070589D"/>
    <w:rsid w:val="00764DFE"/>
    <w:rsid w:val="00780A06"/>
    <w:rsid w:val="00782365"/>
    <w:rsid w:val="00785301"/>
    <w:rsid w:val="00793D77"/>
    <w:rsid w:val="0082707E"/>
    <w:rsid w:val="00883470"/>
    <w:rsid w:val="008B4AAF"/>
    <w:rsid w:val="009158D2"/>
    <w:rsid w:val="009255E7"/>
    <w:rsid w:val="009469A8"/>
    <w:rsid w:val="00982BA7"/>
    <w:rsid w:val="009A21B0"/>
    <w:rsid w:val="00A34787"/>
    <w:rsid w:val="00A642BE"/>
    <w:rsid w:val="00AA3DBE"/>
    <w:rsid w:val="00AA7E59"/>
    <w:rsid w:val="00AD53AB"/>
    <w:rsid w:val="00AE35AD"/>
    <w:rsid w:val="00B1445A"/>
    <w:rsid w:val="00B41104"/>
    <w:rsid w:val="00B96100"/>
    <w:rsid w:val="00BA4BE2"/>
    <w:rsid w:val="00BD1620"/>
    <w:rsid w:val="00BF3721"/>
    <w:rsid w:val="00C601CB"/>
    <w:rsid w:val="00C6078E"/>
    <w:rsid w:val="00C6574F"/>
    <w:rsid w:val="00C86F41"/>
    <w:rsid w:val="00C87441"/>
    <w:rsid w:val="00C93D83"/>
    <w:rsid w:val="00CC4471"/>
    <w:rsid w:val="00CE7894"/>
    <w:rsid w:val="00D07287"/>
    <w:rsid w:val="00D318B2"/>
    <w:rsid w:val="00D55FB4"/>
    <w:rsid w:val="00D92731"/>
    <w:rsid w:val="00DD1031"/>
    <w:rsid w:val="00DE2220"/>
    <w:rsid w:val="00DF2E24"/>
    <w:rsid w:val="00E1464D"/>
    <w:rsid w:val="00E17053"/>
    <w:rsid w:val="00E25D01"/>
    <w:rsid w:val="00E54C0A"/>
    <w:rsid w:val="00E812FD"/>
    <w:rsid w:val="00F21090"/>
    <w:rsid w:val="00F23982"/>
    <w:rsid w:val="00F30FD1"/>
    <w:rsid w:val="00F31225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642B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4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2025-02-05T09:14:00Z</dcterms:created>
  <dcterms:modified xsi:type="dcterms:W3CDTF">2025-02-10T09:16:00Z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